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TSG/WGRef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RAN WG1</w:t>
      </w:r>
      <w:r w:rsidR="00C20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MtgSeq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98</w:t>
      </w:r>
      <w:r w:rsidR="00C20047">
        <w:fldChar w:fldCharType="end"/>
      </w:r>
      <w:r w:rsidR="00C20047">
        <w:rPr>
          <w:b/>
          <w:noProof/>
          <w:sz w:val="24"/>
        </w:rPr>
        <w:fldChar w:fldCharType="begin"/>
      </w:r>
      <w:r w:rsidR="00C20047">
        <w:rPr>
          <w:b/>
          <w:noProof/>
          <w:sz w:val="24"/>
        </w:rPr>
        <w:instrText xml:space="preserve"> DOCPROPERTY  MtgTitle  \* MERGEFORMAT </w:instrText>
      </w:r>
      <w:r w:rsidR="00C20047"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 xml:space="preserve"> </w:t>
      </w:r>
      <w:r w:rsidR="00C200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0047">
        <w:rPr>
          <w:b/>
          <w:i/>
          <w:noProof/>
          <w:sz w:val="28"/>
        </w:rPr>
        <w:fldChar w:fldCharType="begin"/>
      </w:r>
      <w:r w:rsidR="00C20047">
        <w:rPr>
          <w:b/>
          <w:i/>
          <w:noProof/>
          <w:sz w:val="28"/>
        </w:rPr>
        <w:instrText xml:space="preserve"> DOCPROPERTY  Tdoc#  \* MERGEFORMAT </w:instrText>
      </w:r>
      <w:r w:rsidR="00C20047">
        <w:rPr>
          <w:b/>
          <w:i/>
          <w:noProof/>
          <w:sz w:val="28"/>
        </w:rPr>
        <w:fldChar w:fldCharType="separate"/>
      </w:r>
      <w:r w:rsidR="004B07A2">
        <w:rPr>
          <w:b/>
          <w:i/>
          <w:noProof/>
          <w:sz w:val="28"/>
        </w:rPr>
        <w:t>R1-1908132</w:t>
      </w:r>
      <w:r w:rsidR="00C20047">
        <w:rPr>
          <w:b/>
          <w:i/>
          <w:noProof/>
          <w:sz w:val="28"/>
        </w:rPr>
        <w:fldChar w:fldCharType="end"/>
      </w:r>
    </w:p>
    <w:p w:rsidR="001E41F3" w:rsidRDefault="00C200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CZ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August 26th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05D11">
        <w:rPr>
          <w:b/>
          <w:noProof/>
          <w:sz w:val="24"/>
        </w:rPr>
        <w:t>30th,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A369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bookmarkStart w:id="0" w:name="_GoBack"/>
            <w:bookmarkEnd w:id="0"/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38.212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00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0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5D1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04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5D11">
              <w:t>Draft TS 38.212 CR on DCI size budget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0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6534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05D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0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05D1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1F18" w:rsidRPr="00876305" w:rsidRDefault="00B73F58" w:rsidP="00B56CD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lang w:val="en-US"/>
              </w:rPr>
              <w:t>Currently for PDCCH monitoring, the spec allows no more than 4 DCI sizes per cell, where no more than 3 DCI sizes</w:t>
            </w:r>
            <w:r w:rsidR="009E6E66" w:rsidRPr="00876305">
              <w:rPr>
                <w:lang w:val="en-US"/>
              </w:rPr>
              <w:t xml:space="preserve"> can be allocated for</w:t>
            </w:r>
            <w:r w:rsidRPr="00876305">
              <w:rPr>
                <w:lang w:val="en-US"/>
              </w:rPr>
              <w:t xml:space="preserve"> C-RNTI </w:t>
            </w:r>
            <w:r w:rsidR="009E6E66" w:rsidRPr="00876305">
              <w:rPr>
                <w:lang w:val="en-US"/>
              </w:rPr>
              <w:t>monitoring. However, it does not define the size budget for CS-RNTI and MCS-C-RNTI monitoring.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6305" w:rsidRDefault="00431F18" w:rsidP="00B56CD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lang w:val="en-US"/>
              </w:rPr>
              <w:t>D</w:t>
            </w:r>
            <w:r w:rsidR="009E6E66" w:rsidRPr="00876305">
              <w:rPr>
                <w:lang w:val="en-US"/>
              </w:rPr>
              <w:t>efine that the total number of different DCI sizes with C-RNTI or CS-RNTI or MCS-C-RNTI configured to monitor is no more than 3 for a cell.</w:t>
            </w:r>
          </w:p>
          <w:p w:rsidR="00431F18" w:rsidRPr="00876305" w:rsidRDefault="00431F18" w:rsidP="00B56CD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630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6E66" w:rsidRPr="00B56CDF" w:rsidRDefault="009E6E66" w:rsidP="00B56CD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lang w:val="en-US"/>
              </w:rPr>
              <w:t>It may lead to incorrect understanding that the total number of different DCI sizes can be up to 4 for CS-RNTI or MCS-C-RNTI.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CDF" w:rsidP="00B5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7052" w:rsidRPr="00876305" w:rsidRDefault="003B7052" w:rsidP="003B7052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val="en-US" w:eastAsia="zh-CN"/>
              </w:rPr>
            </w:pPr>
            <w:r w:rsidRPr="00876305">
              <w:rPr>
                <w:rFonts w:ascii="Arial" w:hAnsi="Arial" w:cs="Arial"/>
                <w:b/>
                <w:bCs/>
                <w:u w:val="single"/>
                <w:lang w:val="en-US"/>
              </w:rPr>
              <w:t>Isolated Impact Analysis</w:t>
            </w:r>
            <w:r w:rsidRPr="00876305">
              <w:rPr>
                <w:rFonts w:ascii="Arial" w:hAnsi="Arial" w:cs="Arial"/>
                <w:b/>
                <w:bCs/>
                <w:lang w:val="en-US"/>
              </w:rPr>
              <w:t>: </w:t>
            </w:r>
          </w:p>
          <w:p w:rsidR="001E41F3" w:rsidRPr="00876305" w:rsidRDefault="003B7052" w:rsidP="00B9653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76305">
              <w:rPr>
                <w:rFonts w:cs="Arial"/>
                <w:lang w:val="en-US" w:eastAsia="fr-FR"/>
              </w:rPr>
              <w:t>This CR</w:t>
            </w:r>
            <w:r w:rsidR="007A5A71" w:rsidRPr="00876305">
              <w:rPr>
                <w:rFonts w:cs="Arial"/>
                <w:lang w:val="en-US" w:eastAsia="fr-FR"/>
              </w:rPr>
              <w:t xml:space="preserve"> intends to clarify the UE </w:t>
            </w:r>
            <w:r w:rsidR="00876305" w:rsidRPr="00876305">
              <w:rPr>
                <w:rFonts w:cs="Arial"/>
                <w:lang w:val="en-US" w:eastAsia="fr-FR"/>
              </w:rPr>
              <w:t>behavior</w:t>
            </w:r>
            <w:r w:rsidR="007A5A71" w:rsidRPr="00876305">
              <w:rPr>
                <w:rFonts w:cs="Arial"/>
                <w:lang w:val="en-US" w:eastAsia="fr-FR"/>
              </w:rPr>
              <w:t xml:space="preserve"> and</w:t>
            </w:r>
            <w:r w:rsidRPr="00876305">
              <w:rPr>
                <w:rFonts w:cs="Arial"/>
                <w:lang w:val="en-US" w:eastAsia="fr-FR"/>
              </w:rPr>
              <w:t xml:space="preserve"> has no </w:t>
            </w:r>
            <w:r w:rsidR="007A5A71" w:rsidRPr="00876305">
              <w:rPr>
                <w:rFonts w:cs="Arial"/>
                <w:lang w:val="en-US" w:eastAsia="fr-FR"/>
              </w:rPr>
              <w:t>functional impact nor compatibility issue</w:t>
            </w:r>
            <w:r w:rsidRPr="00876305">
              <w:rPr>
                <w:rFonts w:cs="Arial"/>
                <w:lang w:val="en-US" w:eastAsia="fr-FR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30F3" w:rsidRPr="008730F3" w:rsidRDefault="008730F3" w:rsidP="008730F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3" w:name="_Toc11425590"/>
      <w:r w:rsidRPr="008730F3">
        <w:rPr>
          <w:rFonts w:ascii="Arial" w:eastAsia="宋体" w:hAnsi="Arial" w:hint="eastAsia"/>
          <w:sz w:val="24"/>
          <w:lang w:eastAsia="zh-CN"/>
        </w:rPr>
        <w:lastRenderedPageBreak/>
        <w:t>7.3.1.0</w:t>
      </w:r>
      <w:r w:rsidRPr="008730F3">
        <w:rPr>
          <w:rFonts w:ascii="Arial" w:eastAsia="宋体" w:hAnsi="Arial" w:hint="eastAsia"/>
          <w:sz w:val="24"/>
          <w:lang w:eastAsia="zh-CN"/>
        </w:rPr>
        <w:tab/>
        <w:t xml:space="preserve">DCI </w:t>
      </w:r>
      <w:r w:rsidRPr="008730F3">
        <w:rPr>
          <w:rFonts w:ascii="Arial" w:eastAsia="宋体" w:hAnsi="Arial"/>
          <w:sz w:val="24"/>
          <w:lang w:eastAsia="zh-CN"/>
        </w:rPr>
        <w:t>size alignment</w:t>
      </w:r>
      <w:bookmarkEnd w:id="3"/>
    </w:p>
    <w:p w:rsidR="008730F3" w:rsidRPr="008730F3" w:rsidRDefault="008730F3" w:rsidP="008730F3">
      <w:pPr>
        <w:rPr>
          <w:rFonts w:eastAsia="宋体"/>
          <w:noProof/>
        </w:rPr>
      </w:pPr>
      <w:r w:rsidRPr="008730F3">
        <w:rPr>
          <w:rFonts w:eastAsia="宋体"/>
          <w:noProof/>
        </w:rPr>
        <w:t>If necessary, padding or truncation shall be applied to the DCI formats according to the following steps executed in the order below:</w:t>
      </w:r>
    </w:p>
    <w:p w:rsidR="008730F3" w:rsidRPr="008730F3" w:rsidRDefault="008730F3" w:rsidP="008730F3">
      <w:pPr>
        <w:rPr>
          <w:rFonts w:eastAsia="宋体"/>
          <w:noProof/>
        </w:rPr>
      </w:pPr>
      <w:r w:rsidRPr="008730F3">
        <w:rPr>
          <w:rFonts w:eastAsia="宋体"/>
          <w:noProof/>
        </w:rPr>
        <w:t>Step 0: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 xml:space="preserve">Determine DCI format 0_0 monitored in a common search space according to clause 7.3.1.1.1 </w:t>
      </w:r>
      <w:r w:rsidRPr="008730F3">
        <w:rPr>
          <w:rFonts w:eastAsia="宋体"/>
          <w:noProof/>
        </w:rPr>
        <w:t xml:space="preserve">where </w:t>
      </w:r>
      <w:r w:rsidRPr="008730F3">
        <w:rPr>
          <w:rFonts w:eastAsia="宋体"/>
          <w:noProof/>
          <w:position w:val="-10"/>
        </w:rPr>
        <w:object w:dxaOrig="66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pt;height:14.5pt" o:ole="">
            <v:imagedata r:id="rId13" o:title=""/>
          </v:shape>
          <o:OLEObject Type="Embed" ProgID="Equation.3" ShapeID="_x0000_i1025" DrawAspect="Content" ObjectID="_1627470031" r:id="rId14"/>
        </w:object>
      </w:r>
      <w:r w:rsidRPr="008730F3">
        <w:rPr>
          <w:rFonts w:eastAsia="宋体"/>
          <w:noProof/>
          <w:lang w:eastAsia="zh-CN"/>
        </w:rPr>
        <w:t xml:space="preserve"> is the size of the initial UL bandwidth part.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Determine DCI format 1_0 monitored in a common search space according to clause 7.3.1.2.1</w:t>
      </w:r>
      <w:r w:rsidRPr="008730F3">
        <w:rPr>
          <w:rFonts w:eastAsia="宋体"/>
          <w:noProof/>
        </w:rPr>
        <w:t xml:space="preserve"> where </w:t>
      </w:r>
      <w:r w:rsidRPr="008730F3">
        <w:rPr>
          <w:rFonts w:eastAsia="宋体"/>
          <w:noProof/>
          <w:position w:val="-10"/>
        </w:rPr>
        <w:object w:dxaOrig="675" w:dyaOrig="330">
          <v:shape id="_x0000_i1026" type="#_x0000_t75" style="width:33pt;height:17pt" o:ole="">
            <v:imagedata r:id="rId15" o:title=""/>
          </v:shape>
          <o:OLEObject Type="Embed" ProgID="Equation.3" ShapeID="_x0000_i1026" DrawAspect="Content" ObjectID="_1627470032" r:id="rId16"/>
        </w:object>
      </w:r>
      <w:r w:rsidRPr="008730F3">
        <w:rPr>
          <w:rFonts w:eastAsia="宋体"/>
          <w:noProof/>
          <w:lang w:eastAsia="zh-CN"/>
        </w:rPr>
        <w:t xml:space="preserve"> is given by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size of CORESET 0 if CORESET 0 is configured for the cell; and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size of initial DL bandwidth part if CORESET 0 is not configured for the cell.</w:t>
      </w:r>
    </w:p>
    <w:p w:rsidR="008730F3" w:rsidRPr="008730F3" w:rsidRDefault="008730F3" w:rsidP="008730F3">
      <w:pPr>
        <w:ind w:left="568" w:hanging="284"/>
        <w:rPr>
          <w:rFonts w:eastAsia="宋体"/>
          <w:noProof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If DCI format 0_0 is monitored in common search space and i</w:t>
      </w:r>
      <w:r w:rsidRPr="008730F3">
        <w:rPr>
          <w:rFonts w:eastAsia="宋体"/>
          <w:noProof/>
        </w:rPr>
        <w:t xml:space="preserve">f the number of information bits in </w:t>
      </w:r>
      <w:r w:rsidRPr="008730F3">
        <w:rPr>
          <w:rFonts w:eastAsia="宋体"/>
          <w:noProof/>
          <w:lang w:eastAsia="zh-CN"/>
        </w:rPr>
        <w:t xml:space="preserve">the DCI </w:t>
      </w:r>
      <w:r w:rsidRPr="008730F3">
        <w:rPr>
          <w:rFonts w:eastAsia="宋体"/>
          <w:noProof/>
        </w:rPr>
        <w:t>format 0_0</w:t>
      </w:r>
      <w:r w:rsidRPr="008730F3">
        <w:rPr>
          <w:rFonts w:eastAsia="宋体"/>
          <w:noProof/>
          <w:lang w:eastAsia="zh-CN"/>
        </w:rPr>
        <w:t xml:space="preserve"> </w:t>
      </w:r>
      <w:r w:rsidRPr="008730F3">
        <w:rPr>
          <w:rFonts w:eastAsia="宋体"/>
          <w:noProof/>
        </w:rPr>
        <w:t>prior to padding is less than the payload size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1_0 </w:t>
      </w:r>
      <w:r w:rsidRPr="008730F3">
        <w:rPr>
          <w:rFonts w:eastAsia="宋体"/>
          <w:noProof/>
          <w:lang w:eastAsia="zh-CN"/>
        </w:rPr>
        <w:t xml:space="preserve">monitored in common search space </w:t>
      </w:r>
      <w:r w:rsidRPr="008730F3">
        <w:rPr>
          <w:rFonts w:eastAsia="宋体"/>
          <w:noProof/>
        </w:rPr>
        <w:t xml:space="preserve">for scheduling the same serving cell, </w:t>
      </w:r>
      <w:r w:rsidRPr="008730F3">
        <w:rPr>
          <w:rFonts w:eastAsia="宋体"/>
          <w:noProof/>
          <w:lang w:eastAsia="zh-CN"/>
        </w:rPr>
        <w:t xml:space="preserve">a number of zero padding bits are generated for the DCI </w:t>
      </w:r>
      <w:r w:rsidRPr="008730F3">
        <w:rPr>
          <w:rFonts w:eastAsia="宋体"/>
          <w:noProof/>
        </w:rPr>
        <w:t>format 0_0 until the payload size equals that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1_0.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</w:rPr>
        <w:t>-</w:t>
      </w:r>
      <w:r w:rsidRPr="008730F3">
        <w:rPr>
          <w:rFonts w:eastAsia="宋体"/>
          <w:noProof/>
        </w:rPr>
        <w:tab/>
      </w:r>
      <w:r w:rsidRPr="008730F3">
        <w:rPr>
          <w:rFonts w:eastAsia="宋体"/>
          <w:noProof/>
          <w:lang w:eastAsia="zh-CN"/>
        </w:rPr>
        <w:t>If DCI format 0_0 is monitored in common search space and if the number of information bits in the DCI format 0_0 prior to truncation is larger than the payload size of the DCI format 1_0 monitored in common search space for scheduling the same serving cell, the bitwidth of the frequency domain resource assignment field in the DCI format 0_0 is reduced by truncating the first few most significant bits such that the size of DCI format 0_0 equals the size of the DCI format 1_0.</w:t>
      </w:r>
    </w:p>
    <w:p w:rsidR="008730F3" w:rsidRPr="008730F3" w:rsidRDefault="008730F3" w:rsidP="008730F3">
      <w:pPr>
        <w:rPr>
          <w:rFonts w:eastAsia="宋体"/>
          <w:noProof/>
        </w:rPr>
      </w:pPr>
      <w:r w:rsidRPr="008730F3">
        <w:rPr>
          <w:rFonts w:eastAsia="宋体"/>
          <w:noProof/>
        </w:rPr>
        <w:t>Step 1: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</w:rPr>
        <w:t>-</w:t>
      </w:r>
      <w:r w:rsidRPr="008730F3">
        <w:rPr>
          <w:rFonts w:eastAsia="宋体"/>
          <w:noProof/>
        </w:rPr>
        <w:tab/>
        <w:t xml:space="preserve">Determine DCI format 0_0 monitored in a UE-specific search space according to clause 7.3.1.1.1 where </w:t>
      </w:r>
      <w:r w:rsidRPr="008730F3">
        <w:rPr>
          <w:rFonts w:eastAsia="宋体"/>
          <w:noProof/>
          <w:position w:val="-10"/>
        </w:rPr>
        <w:object w:dxaOrig="660" w:dyaOrig="285">
          <v:shape id="_x0000_i1027" type="#_x0000_t75" style="width:32.5pt;height:14.5pt" o:ole="">
            <v:imagedata r:id="rId13" o:title=""/>
          </v:shape>
          <o:OLEObject Type="Embed" ProgID="Equation.3" ShapeID="_x0000_i1027" DrawAspect="Content" ObjectID="_1627470033" r:id="rId17"/>
        </w:object>
      </w:r>
      <w:r w:rsidRPr="008730F3">
        <w:rPr>
          <w:rFonts w:eastAsia="宋体"/>
          <w:noProof/>
          <w:lang w:eastAsia="zh-CN"/>
        </w:rPr>
        <w:t xml:space="preserve"> is the size of the active UL bandwidth part.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</w:r>
      <w:r w:rsidRPr="008730F3">
        <w:rPr>
          <w:rFonts w:eastAsia="宋体"/>
          <w:noProof/>
        </w:rPr>
        <w:t xml:space="preserve">Determine DCI format 1_0 monitored in a UE-specific search space according to clause 7.3.1.2.1 where </w:t>
      </w:r>
      <w:r w:rsidRPr="008730F3">
        <w:rPr>
          <w:rFonts w:eastAsia="宋体"/>
          <w:noProof/>
          <w:position w:val="-10"/>
        </w:rPr>
        <w:object w:dxaOrig="675" w:dyaOrig="330">
          <v:shape id="_x0000_i1028" type="#_x0000_t75" style="width:33pt;height:17pt" o:ole="">
            <v:imagedata r:id="rId15" o:title=""/>
          </v:shape>
          <o:OLEObject Type="Embed" ProgID="Equation.3" ShapeID="_x0000_i1028" DrawAspect="Content" ObjectID="_1627470034" r:id="rId18"/>
        </w:object>
      </w:r>
      <w:r w:rsidRPr="008730F3">
        <w:rPr>
          <w:rFonts w:eastAsia="宋体"/>
          <w:noProof/>
          <w:lang w:eastAsia="zh-CN"/>
        </w:rPr>
        <w:t xml:space="preserve"> is the size of the active DL bandwidth part. 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 xml:space="preserve">For a UE configured with </w:t>
      </w:r>
      <w:r w:rsidRPr="008730F3">
        <w:rPr>
          <w:rFonts w:eastAsia="宋体"/>
          <w:i/>
          <w:noProof/>
          <w:lang w:eastAsia="zh-CN"/>
        </w:rPr>
        <w:t xml:space="preserve">supplementaryUplink </w:t>
      </w:r>
      <w:r w:rsidRPr="008730F3">
        <w:rPr>
          <w:rFonts w:eastAsia="宋体"/>
          <w:noProof/>
          <w:lang w:eastAsia="zh-CN"/>
        </w:rPr>
        <w:t>in</w:t>
      </w:r>
      <w:r w:rsidRPr="008730F3">
        <w:rPr>
          <w:rFonts w:eastAsia="宋体"/>
          <w:i/>
          <w:noProof/>
          <w:lang w:eastAsia="zh-CN"/>
        </w:rPr>
        <w:t xml:space="preserve"> ServingCellConfig</w:t>
      </w:r>
      <w:r w:rsidRPr="008730F3">
        <w:rPr>
          <w:rFonts w:eastAsia="宋体"/>
          <w:noProof/>
          <w:lang w:eastAsia="zh-CN"/>
        </w:rPr>
        <w:t xml:space="preserve"> in a cell, if PUSCH is configured to be transmitted on both the SUL and the non-SUL of the cell and i</w:t>
      </w:r>
      <w:r w:rsidRPr="008730F3">
        <w:rPr>
          <w:rFonts w:eastAsia="宋体"/>
          <w:noProof/>
        </w:rPr>
        <w:t xml:space="preserve">f the number of information bits in DCI 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 xml:space="preserve">_0 in UE-specific search space </w:t>
      </w:r>
      <w:r w:rsidRPr="008730F3">
        <w:rPr>
          <w:rFonts w:eastAsia="宋体"/>
          <w:noProof/>
          <w:lang w:eastAsia="zh-CN"/>
        </w:rPr>
        <w:t xml:space="preserve">for the SUL is not equal to </w:t>
      </w:r>
      <w:r w:rsidRPr="008730F3">
        <w:rPr>
          <w:rFonts w:eastAsia="宋体"/>
          <w:noProof/>
        </w:rPr>
        <w:t xml:space="preserve">the number of information bits </w:t>
      </w:r>
      <w:r w:rsidRPr="008730F3">
        <w:rPr>
          <w:rFonts w:eastAsia="宋体"/>
          <w:noProof/>
          <w:lang w:eastAsia="zh-CN"/>
        </w:rPr>
        <w:t>in DCI format 0_0 in UE-specific search space for the non-SUL, a number of zero padding bits are generated</w:t>
      </w:r>
      <w:r w:rsidRPr="008730F3">
        <w:rPr>
          <w:rFonts w:eastAsia="宋体"/>
          <w:noProof/>
        </w:rPr>
        <w:t xml:space="preserve"> for the </w:t>
      </w:r>
      <w:r w:rsidRPr="008730F3">
        <w:rPr>
          <w:rFonts w:eastAsia="宋体"/>
          <w:noProof/>
          <w:lang w:eastAsia="zh-CN"/>
        </w:rPr>
        <w:t xml:space="preserve">smaller DCI </w:t>
      </w:r>
      <w:r w:rsidRPr="008730F3">
        <w:rPr>
          <w:rFonts w:eastAsia="宋体"/>
          <w:noProof/>
        </w:rPr>
        <w:t xml:space="preserve">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 xml:space="preserve">_0 until the payload size equals that of </w:t>
      </w:r>
      <w:r w:rsidRPr="008730F3">
        <w:rPr>
          <w:rFonts w:eastAsia="宋体"/>
          <w:noProof/>
          <w:lang w:eastAsia="zh-CN"/>
        </w:rPr>
        <w:t xml:space="preserve">the larger DCI </w:t>
      </w:r>
      <w:r w:rsidRPr="008730F3">
        <w:rPr>
          <w:rFonts w:eastAsia="宋体"/>
          <w:noProof/>
        </w:rPr>
        <w:t xml:space="preserve">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>_0.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If DCI format 0_0 is monitored in UE-specific search space and i</w:t>
      </w:r>
      <w:r w:rsidRPr="008730F3">
        <w:rPr>
          <w:rFonts w:eastAsia="宋体"/>
          <w:noProof/>
        </w:rPr>
        <w:t xml:space="preserve">f the number of information bits in </w:t>
      </w:r>
      <w:r w:rsidRPr="008730F3">
        <w:rPr>
          <w:rFonts w:eastAsia="宋体"/>
          <w:noProof/>
          <w:lang w:eastAsia="zh-CN"/>
        </w:rPr>
        <w:t xml:space="preserve">the DCI </w:t>
      </w:r>
      <w:r w:rsidRPr="008730F3">
        <w:rPr>
          <w:rFonts w:eastAsia="宋体"/>
          <w:noProof/>
        </w:rPr>
        <w:t>format 0_0</w:t>
      </w:r>
      <w:r w:rsidRPr="008730F3">
        <w:rPr>
          <w:rFonts w:eastAsia="宋体"/>
          <w:noProof/>
          <w:lang w:eastAsia="zh-CN"/>
        </w:rPr>
        <w:t xml:space="preserve"> </w:t>
      </w:r>
      <w:r w:rsidRPr="008730F3">
        <w:rPr>
          <w:rFonts w:eastAsia="宋体"/>
          <w:noProof/>
        </w:rPr>
        <w:t>prior to padding is less than the payload size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1_0 </w:t>
      </w:r>
      <w:r w:rsidRPr="008730F3">
        <w:rPr>
          <w:rFonts w:eastAsia="宋体"/>
          <w:noProof/>
          <w:lang w:eastAsia="zh-CN"/>
        </w:rPr>
        <w:t xml:space="preserve">monitored in UE-specific search space </w:t>
      </w:r>
      <w:r w:rsidRPr="008730F3">
        <w:rPr>
          <w:rFonts w:eastAsia="宋体"/>
          <w:noProof/>
        </w:rPr>
        <w:t xml:space="preserve">for scheduling the same serving cell, </w:t>
      </w:r>
      <w:r w:rsidRPr="008730F3">
        <w:rPr>
          <w:rFonts w:eastAsia="宋体"/>
          <w:noProof/>
          <w:lang w:eastAsia="zh-CN"/>
        </w:rPr>
        <w:t xml:space="preserve">a number of zero padding bits are generated for the DCI </w:t>
      </w:r>
      <w:r w:rsidRPr="008730F3">
        <w:rPr>
          <w:rFonts w:eastAsia="宋体"/>
          <w:noProof/>
        </w:rPr>
        <w:t>format 0_0 until the payload size equals that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1_0.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 xml:space="preserve">If DCI format 1_0 is monitored in UE-specific search space and if the number of information bits in the DCI format 1_0 prior to padding is less than the payload size of the DCI format 0_0 monitored in UE-specific search space for scheduling the same serving cell, </w:t>
      </w:r>
      <w:r w:rsidRPr="008730F3">
        <w:rPr>
          <w:rFonts w:eastAsia="宋体"/>
          <w:noProof/>
        </w:rPr>
        <w:t xml:space="preserve">zeros shall be appended to </w:t>
      </w:r>
      <w:r w:rsidRPr="008730F3">
        <w:rPr>
          <w:rFonts w:eastAsia="宋体"/>
          <w:noProof/>
          <w:lang w:eastAsia="zh-CN"/>
        </w:rPr>
        <w:t xml:space="preserve">the DCI </w:t>
      </w:r>
      <w:r w:rsidRPr="008730F3">
        <w:rPr>
          <w:rFonts w:eastAsia="宋体"/>
          <w:noProof/>
        </w:rPr>
        <w:t xml:space="preserve">format </w:t>
      </w:r>
      <w:r w:rsidRPr="008730F3">
        <w:rPr>
          <w:rFonts w:eastAsia="宋体"/>
          <w:noProof/>
          <w:lang w:eastAsia="zh-CN"/>
        </w:rPr>
        <w:t>1</w:t>
      </w:r>
      <w:r w:rsidRPr="008730F3">
        <w:rPr>
          <w:rFonts w:eastAsia="宋体"/>
          <w:noProof/>
        </w:rPr>
        <w:t>_0 until the payload size equals that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>_0</w:t>
      </w:r>
    </w:p>
    <w:p w:rsidR="008730F3" w:rsidRPr="008730F3" w:rsidRDefault="008730F3" w:rsidP="008730F3">
      <w:pPr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Step 2:</w:t>
      </w:r>
    </w:p>
    <w:p w:rsidR="008730F3" w:rsidRPr="008730F3" w:rsidRDefault="008730F3" w:rsidP="008730F3">
      <w:pPr>
        <w:ind w:left="568" w:hanging="284"/>
        <w:rPr>
          <w:rFonts w:eastAsia="宋体"/>
          <w:noProof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 xml:space="preserve">For a UE configured with </w:t>
      </w:r>
      <w:r w:rsidRPr="008730F3">
        <w:rPr>
          <w:rFonts w:eastAsia="宋体"/>
          <w:i/>
          <w:noProof/>
          <w:lang w:eastAsia="zh-CN"/>
        </w:rPr>
        <w:t xml:space="preserve">supplementaryUplink </w:t>
      </w:r>
      <w:r w:rsidRPr="008730F3">
        <w:rPr>
          <w:rFonts w:eastAsia="宋体"/>
          <w:noProof/>
          <w:lang w:eastAsia="zh-CN"/>
        </w:rPr>
        <w:t>in</w:t>
      </w:r>
      <w:r w:rsidRPr="008730F3">
        <w:rPr>
          <w:rFonts w:eastAsia="宋体"/>
          <w:i/>
          <w:noProof/>
          <w:lang w:eastAsia="zh-CN"/>
        </w:rPr>
        <w:t xml:space="preserve"> ServingCellConfig</w:t>
      </w:r>
      <w:r w:rsidRPr="008730F3">
        <w:rPr>
          <w:rFonts w:eastAsia="宋体"/>
          <w:noProof/>
          <w:lang w:eastAsia="zh-CN"/>
        </w:rPr>
        <w:t xml:space="preserve"> in a cell, if PUSCH is configured to be transmitted on both the SUL and the non-SUL of the cell and i</w:t>
      </w:r>
      <w:r w:rsidRPr="008730F3">
        <w:rPr>
          <w:rFonts w:eastAsia="宋体"/>
          <w:noProof/>
        </w:rPr>
        <w:t xml:space="preserve">f the number of information bits in 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>_</w:t>
      </w:r>
      <w:r w:rsidRPr="008730F3">
        <w:rPr>
          <w:rFonts w:eastAsia="宋体"/>
          <w:noProof/>
          <w:lang w:eastAsia="zh-CN"/>
        </w:rPr>
        <w:t>1</w:t>
      </w:r>
      <w:r w:rsidRPr="008730F3">
        <w:rPr>
          <w:rFonts w:eastAsia="宋体"/>
          <w:noProof/>
        </w:rPr>
        <w:t xml:space="preserve"> </w:t>
      </w:r>
      <w:r w:rsidRPr="008730F3">
        <w:rPr>
          <w:rFonts w:eastAsia="宋体"/>
          <w:noProof/>
          <w:lang w:eastAsia="zh-CN"/>
        </w:rPr>
        <w:t xml:space="preserve">for the SUL is not equal to </w:t>
      </w:r>
      <w:r w:rsidRPr="008730F3">
        <w:rPr>
          <w:rFonts w:eastAsia="宋体"/>
          <w:noProof/>
        </w:rPr>
        <w:t xml:space="preserve">the number of information bits </w:t>
      </w:r>
      <w:r w:rsidRPr="008730F3">
        <w:rPr>
          <w:rFonts w:eastAsia="宋体"/>
          <w:noProof/>
          <w:lang w:eastAsia="zh-CN"/>
        </w:rPr>
        <w:t xml:space="preserve">in format 0_1 for the non-SUL, </w:t>
      </w:r>
      <w:r w:rsidRPr="008730F3">
        <w:rPr>
          <w:rFonts w:eastAsia="宋体"/>
          <w:noProof/>
        </w:rPr>
        <w:t xml:space="preserve">zeros shall be appended to </w:t>
      </w:r>
      <w:r w:rsidRPr="008730F3">
        <w:rPr>
          <w:rFonts w:eastAsia="宋体"/>
          <w:noProof/>
          <w:lang w:eastAsia="zh-CN"/>
        </w:rPr>
        <w:t xml:space="preserve">smaller </w:t>
      </w:r>
      <w:r w:rsidRPr="008730F3">
        <w:rPr>
          <w:rFonts w:eastAsia="宋体"/>
          <w:noProof/>
        </w:rPr>
        <w:t xml:space="preserve">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>_</w:t>
      </w:r>
      <w:r w:rsidRPr="008730F3">
        <w:rPr>
          <w:rFonts w:eastAsia="宋体"/>
          <w:noProof/>
          <w:lang w:eastAsia="zh-CN"/>
        </w:rPr>
        <w:t>1</w:t>
      </w:r>
      <w:r w:rsidRPr="008730F3">
        <w:rPr>
          <w:rFonts w:eastAsia="宋体"/>
          <w:noProof/>
        </w:rPr>
        <w:t xml:space="preserve"> until the payload size equals that of </w:t>
      </w:r>
      <w:r w:rsidRPr="008730F3">
        <w:rPr>
          <w:rFonts w:eastAsia="宋体"/>
          <w:noProof/>
          <w:lang w:eastAsia="zh-CN"/>
        </w:rPr>
        <w:t xml:space="preserve">the larger </w:t>
      </w:r>
      <w:r w:rsidRPr="008730F3">
        <w:rPr>
          <w:rFonts w:eastAsia="宋体"/>
          <w:noProof/>
        </w:rPr>
        <w:t xml:space="preserve">format </w:t>
      </w:r>
      <w:r w:rsidRPr="008730F3">
        <w:rPr>
          <w:rFonts w:eastAsia="宋体"/>
          <w:noProof/>
          <w:lang w:eastAsia="zh-CN"/>
        </w:rPr>
        <w:t>0</w:t>
      </w:r>
      <w:r w:rsidRPr="008730F3">
        <w:rPr>
          <w:rFonts w:eastAsia="宋体"/>
          <w:noProof/>
        </w:rPr>
        <w:t>_</w:t>
      </w:r>
      <w:r w:rsidRPr="008730F3">
        <w:rPr>
          <w:rFonts w:eastAsia="宋体"/>
          <w:noProof/>
          <w:lang w:eastAsia="zh-CN"/>
        </w:rPr>
        <w:t>1</w:t>
      </w:r>
      <w:r w:rsidRPr="008730F3">
        <w:rPr>
          <w:rFonts w:eastAsia="宋体"/>
          <w:noProof/>
        </w:rPr>
        <w:t>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If the size of DCI format 0_1 monitored in a UE-specific search space equals that of a DCI format 0_0/1_0 monitored in another UE-specific search space, one bit of zero padding shall be appended to DCI format 0_1.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If the size of DCI format 1_1 monitored in a UE-specific search space equals that of a DCI format 0_0/1_0 monitored in another UE-specific search space, one bit of zero padding shall be appended to DCI format 1_1.</w:t>
      </w:r>
    </w:p>
    <w:p w:rsidR="008730F3" w:rsidRPr="008730F3" w:rsidRDefault="008730F3" w:rsidP="008730F3">
      <w:pPr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lastRenderedPageBreak/>
        <w:t>Step 3: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If both of the following conditions are fulfilled the size alignment procedure is complete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 xml:space="preserve">the total number of different DCI sizes configured to monitor is no more than 4 for the cell 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 xml:space="preserve">the total number of different DCI sizes with C-RNTI </w:t>
      </w:r>
      <w:ins w:id="4" w:author="Zichao Ji, vivo" w:date="2019-07-29T16:12:00Z">
        <w:r w:rsidR="001A6BE2" w:rsidRPr="002625EB">
          <w:rPr>
            <w:noProof/>
            <w:lang w:eastAsia="zh-CN"/>
          </w:rPr>
          <w:t>or CS-RNTI or MCS-C-RNTI</w:t>
        </w:r>
        <w:r w:rsidR="001A6BE2" w:rsidRPr="008730F3">
          <w:rPr>
            <w:rFonts w:eastAsia="宋体"/>
            <w:noProof/>
            <w:lang w:eastAsia="zh-CN"/>
          </w:rPr>
          <w:t xml:space="preserve"> </w:t>
        </w:r>
      </w:ins>
      <w:r w:rsidRPr="008730F3">
        <w:rPr>
          <w:rFonts w:eastAsia="宋体"/>
          <w:noProof/>
          <w:lang w:eastAsia="zh-CN"/>
        </w:rPr>
        <w:t>configured to monitor is no more than 3 for the cell</w:t>
      </w:r>
    </w:p>
    <w:p w:rsidR="008730F3" w:rsidRPr="008730F3" w:rsidRDefault="008730F3" w:rsidP="008730F3">
      <w:pPr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Step 4: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Otherwise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Remove the padding bit (if any) introduced in step 2 above.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</w:rPr>
        <w:t>-</w:t>
      </w:r>
      <w:r w:rsidRPr="008730F3">
        <w:rPr>
          <w:rFonts w:eastAsia="宋体"/>
          <w:noProof/>
        </w:rPr>
        <w:tab/>
        <w:t xml:space="preserve">Determine DCI format 1_0 monitored in a UE-specific search space according to clause 7.3.1.2.1 where </w:t>
      </w:r>
      <w:r w:rsidRPr="008730F3">
        <w:rPr>
          <w:rFonts w:eastAsia="宋体"/>
          <w:noProof/>
          <w:position w:val="-10"/>
        </w:rPr>
        <w:object w:dxaOrig="675" w:dyaOrig="330">
          <v:shape id="_x0000_i1029" type="#_x0000_t75" style="width:33pt;height:17pt" o:ole="">
            <v:imagedata r:id="rId15" o:title=""/>
          </v:shape>
          <o:OLEObject Type="Embed" ProgID="Equation.3" ShapeID="_x0000_i1029" DrawAspect="Content" ObjectID="_1627470035" r:id="rId19"/>
        </w:object>
      </w:r>
      <w:r w:rsidRPr="008730F3">
        <w:rPr>
          <w:rFonts w:eastAsia="宋体"/>
          <w:noProof/>
          <w:lang w:eastAsia="zh-CN"/>
        </w:rPr>
        <w:t xml:space="preserve"> is given by</w:t>
      </w:r>
    </w:p>
    <w:p w:rsidR="008730F3" w:rsidRPr="008730F3" w:rsidRDefault="008730F3" w:rsidP="008730F3">
      <w:pPr>
        <w:ind w:left="1135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size of CORESET 0 if CORESET 0 is configured for the cell; and</w:t>
      </w:r>
    </w:p>
    <w:p w:rsidR="008730F3" w:rsidRPr="008730F3" w:rsidRDefault="008730F3" w:rsidP="008730F3">
      <w:pPr>
        <w:ind w:left="1135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size of initial DL bandwidth part if CORESET 0 is not configured for the cell.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</w:rPr>
        <w:t>-</w:t>
      </w:r>
      <w:r w:rsidRPr="008730F3">
        <w:rPr>
          <w:rFonts w:eastAsia="宋体"/>
          <w:noProof/>
        </w:rPr>
        <w:tab/>
        <w:t xml:space="preserve">Determine DCI format 0_0 monitored in a UE-specific search space according to clause 7.3.1.1.1 where </w:t>
      </w:r>
      <w:r w:rsidRPr="008730F3">
        <w:rPr>
          <w:rFonts w:eastAsia="宋体"/>
          <w:noProof/>
          <w:position w:val="-10"/>
        </w:rPr>
        <w:object w:dxaOrig="660" w:dyaOrig="285">
          <v:shape id="_x0000_i1030" type="#_x0000_t75" style="width:32.5pt;height:14.5pt" o:ole="">
            <v:imagedata r:id="rId13" o:title=""/>
          </v:shape>
          <o:OLEObject Type="Embed" ProgID="Equation.3" ShapeID="_x0000_i1030" DrawAspect="Content" ObjectID="_1627470036" r:id="rId20"/>
        </w:object>
      </w:r>
      <w:r w:rsidRPr="008730F3">
        <w:rPr>
          <w:rFonts w:eastAsia="宋体"/>
          <w:noProof/>
          <w:lang w:eastAsia="zh-CN"/>
        </w:rPr>
        <w:t xml:space="preserve"> is the size of the initial UL bandwidth part. 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</w:t>
      </w:r>
      <w:r w:rsidRPr="008730F3">
        <w:rPr>
          <w:rFonts w:eastAsia="宋体"/>
          <w:noProof/>
        </w:rPr>
        <w:t xml:space="preserve">f the number of information bits in </w:t>
      </w:r>
      <w:r w:rsidRPr="008730F3">
        <w:rPr>
          <w:rFonts w:eastAsia="宋体"/>
          <w:noProof/>
          <w:lang w:eastAsia="zh-CN"/>
        </w:rPr>
        <w:t xml:space="preserve">the DCI </w:t>
      </w:r>
      <w:r w:rsidRPr="008730F3">
        <w:rPr>
          <w:rFonts w:eastAsia="宋体"/>
          <w:noProof/>
        </w:rPr>
        <w:t>format 0_0</w:t>
      </w:r>
      <w:r w:rsidRPr="008730F3">
        <w:rPr>
          <w:rFonts w:eastAsia="宋体"/>
          <w:noProof/>
          <w:lang w:eastAsia="zh-CN"/>
        </w:rPr>
        <w:t xml:space="preserve"> monitored in a UE-specific search space </w:t>
      </w:r>
      <w:r w:rsidRPr="008730F3">
        <w:rPr>
          <w:rFonts w:eastAsia="宋体"/>
          <w:noProof/>
        </w:rPr>
        <w:t>prior to padding is less than the payload size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1_0 </w:t>
      </w:r>
      <w:r w:rsidRPr="008730F3">
        <w:rPr>
          <w:rFonts w:eastAsia="宋体"/>
          <w:noProof/>
          <w:lang w:eastAsia="zh-CN"/>
        </w:rPr>
        <w:t xml:space="preserve">monitored in UE-specific search space </w:t>
      </w:r>
      <w:r w:rsidRPr="008730F3">
        <w:rPr>
          <w:rFonts w:eastAsia="宋体"/>
          <w:noProof/>
        </w:rPr>
        <w:t xml:space="preserve">for scheduling the same serving cell, </w:t>
      </w:r>
      <w:r w:rsidRPr="008730F3">
        <w:rPr>
          <w:rFonts w:eastAsia="宋体"/>
          <w:noProof/>
          <w:lang w:eastAsia="zh-CN"/>
        </w:rPr>
        <w:t xml:space="preserve">a number of zero padding bits are generated for the DCI </w:t>
      </w:r>
      <w:r w:rsidRPr="008730F3">
        <w:rPr>
          <w:rFonts w:eastAsia="宋体"/>
          <w:noProof/>
        </w:rPr>
        <w:t xml:space="preserve">format 0_0 </w:t>
      </w:r>
      <w:r w:rsidRPr="008730F3">
        <w:rPr>
          <w:rFonts w:eastAsia="宋体"/>
          <w:noProof/>
          <w:lang w:eastAsia="zh-CN"/>
        </w:rPr>
        <w:t xml:space="preserve">monitored in a UE-specific search space </w:t>
      </w:r>
      <w:r w:rsidRPr="008730F3">
        <w:rPr>
          <w:rFonts w:eastAsia="宋体"/>
          <w:noProof/>
        </w:rPr>
        <w:t>until the payload size equals that of</w:t>
      </w:r>
      <w:r w:rsidRPr="008730F3">
        <w:rPr>
          <w:rFonts w:eastAsia="宋体"/>
          <w:noProof/>
          <w:lang w:eastAsia="zh-CN"/>
        </w:rPr>
        <w:t xml:space="preserve"> the DCI</w:t>
      </w:r>
      <w:r w:rsidRPr="008730F3">
        <w:rPr>
          <w:rFonts w:eastAsia="宋体"/>
          <w:noProof/>
        </w:rPr>
        <w:t xml:space="preserve"> format 1_0 monitored in a </w:t>
      </w:r>
      <w:r w:rsidRPr="008730F3">
        <w:rPr>
          <w:rFonts w:eastAsia="宋体"/>
          <w:noProof/>
          <w:lang w:eastAsia="zh-CN"/>
        </w:rPr>
        <w:t>UE-specific</w:t>
      </w:r>
      <w:r w:rsidRPr="008730F3">
        <w:rPr>
          <w:rFonts w:eastAsia="宋体"/>
          <w:noProof/>
        </w:rPr>
        <w:t xml:space="preserve"> search space.</w:t>
      </w:r>
    </w:p>
    <w:p w:rsidR="008730F3" w:rsidRPr="008730F3" w:rsidRDefault="008730F3" w:rsidP="008730F3">
      <w:pPr>
        <w:ind w:left="851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If the number of information bits in the DCI format 0_0 monitored in a UE-specific search space prior to truncation is larger than the payload size of the DCI format 1_0 monitored in UE-specific search space for scheduling the same serving cell, the bitwidth of the frequency domain resource assignment field in the DCI format 0_0 is reduced by truncating the first few most significant bits such that the size of DCI format 0_0 monitored in a UE-specific search space equals the size of the DCI format 1_0 monitored in a UE-specific search space.</w:t>
      </w:r>
    </w:p>
    <w:p w:rsidR="008730F3" w:rsidRPr="008730F3" w:rsidRDefault="008730F3" w:rsidP="008730F3">
      <w:pPr>
        <w:rPr>
          <w:rFonts w:eastAsia="宋体"/>
          <w:noProof/>
        </w:rPr>
      </w:pPr>
      <w:r w:rsidRPr="008730F3">
        <w:rPr>
          <w:rFonts w:eastAsia="宋体"/>
          <w:noProof/>
        </w:rPr>
        <w:t>The UE is not expected to handle a configuration that, after applying the above steps, results in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</w:rPr>
        <w:t>-</w:t>
      </w:r>
      <w:r w:rsidRPr="008730F3">
        <w:rPr>
          <w:rFonts w:eastAsia="宋体"/>
          <w:noProof/>
        </w:rPr>
        <w:tab/>
      </w:r>
      <w:r w:rsidRPr="008730F3">
        <w:rPr>
          <w:rFonts w:eastAsia="宋体"/>
          <w:noProof/>
          <w:lang w:eastAsia="zh-CN"/>
        </w:rPr>
        <w:t>the total number of different DCI sizes configured to monitor is more than 4 for the cell; or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total number of different DCI sizes with C-RNTI</w:t>
      </w:r>
      <w:ins w:id="5" w:author="Zichao Ji, vivo" w:date="2019-07-29T16:12:00Z">
        <w:r w:rsidR="001A6BE2" w:rsidRPr="001A6BE2">
          <w:rPr>
            <w:noProof/>
            <w:lang w:eastAsia="zh-CN"/>
          </w:rPr>
          <w:t xml:space="preserve"> </w:t>
        </w:r>
        <w:r w:rsidR="001A6BE2" w:rsidRPr="002625EB">
          <w:rPr>
            <w:noProof/>
            <w:lang w:eastAsia="zh-CN"/>
          </w:rPr>
          <w:t>or CS-RNTI or MCS-C-RNTI</w:t>
        </w:r>
      </w:ins>
      <w:r w:rsidRPr="008730F3">
        <w:rPr>
          <w:rFonts w:eastAsia="宋体"/>
          <w:noProof/>
          <w:lang w:eastAsia="zh-CN"/>
        </w:rPr>
        <w:t xml:space="preserve"> configured to monitor is more than 3 for the cell; or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size of DCI format 0_0 in a UE-specific search space is equal to DCI format 0_1 in another UE-specific search space; or</w:t>
      </w:r>
    </w:p>
    <w:p w:rsidR="008730F3" w:rsidRPr="008730F3" w:rsidRDefault="008730F3" w:rsidP="008730F3">
      <w:pPr>
        <w:ind w:left="568" w:hanging="284"/>
        <w:rPr>
          <w:rFonts w:eastAsia="宋体"/>
          <w:noProof/>
          <w:lang w:eastAsia="zh-CN"/>
        </w:rPr>
      </w:pPr>
      <w:r w:rsidRPr="008730F3">
        <w:rPr>
          <w:rFonts w:eastAsia="宋体"/>
          <w:noProof/>
          <w:lang w:eastAsia="zh-CN"/>
        </w:rPr>
        <w:t>-</w:t>
      </w:r>
      <w:r w:rsidRPr="008730F3">
        <w:rPr>
          <w:rFonts w:eastAsia="宋体"/>
          <w:noProof/>
          <w:lang w:eastAsia="zh-CN"/>
        </w:rPr>
        <w:tab/>
        <w:t>the size of DCI format 1_0 in a UE-specific search space is equal to DCI format 1_1 in another UE-specific search space</w:t>
      </w:r>
    </w:p>
    <w:p w:rsidR="008730F3" w:rsidRDefault="008730F3">
      <w:pPr>
        <w:rPr>
          <w:noProof/>
        </w:rPr>
      </w:pPr>
    </w:p>
    <w:p w:rsidR="008730F3" w:rsidRDefault="008730F3">
      <w:pPr>
        <w:rPr>
          <w:noProof/>
        </w:rPr>
      </w:pPr>
    </w:p>
    <w:sectPr w:rsidR="008730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122" w:rsidRDefault="00877122">
      <w:r>
        <w:separator/>
      </w:r>
    </w:p>
  </w:endnote>
  <w:endnote w:type="continuationSeparator" w:id="0">
    <w:p w:rsidR="00877122" w:rsidRDefault="0087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122" w:rsidRDefault="00877122">
      <w:r>
        <w:separator/>
      </w:r>
    </w:p>
  </w:footnote>
  <w:footnote w:type="continuationSeparator" w:id="0">
    <w:p w:rsidR="00877122" w:rsidRDefault="00877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47" w:rsidRDefault="00C200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84C78"/>
    <w:multiLevelType w:val="hybridMultilevel"/>
    <w:tmpl w:val="08CE1A54"/>
    <w:lvl w:ilvl="0" w:tplc="73AAB5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40DA3"/>
    <w:multiLevelType w:val="hybridMultilevel"/>
    <w:tmpl w:val="023613E0"/>
    <w:lvl w:ilvl="0" w:tplc="76088F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34277AED"/>
    <w:multiLevelType w:val="hybridMultilevel"/>
    <w:tmpl w:val="D782144E"/>
    <w:lvl w:ilvl="0" w:tplc="7BB2F9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8"/>
  </w:num>
  <w:num w:numId="6">
    <w:abstractNumId w:val="26"/>
  </w:num>
  <w:num w:numId="7">
    <w:abstractNumId w:val="25"/>
  </w:num>
  <w:num w:numId="8">
    <w:abstractNumId w:val="13"/>
  </w:num>
  <w:num w:numId="9">
    <w:abstractNumId w:val="7"/>
  </w:num>
  <w:num w:numId="10">
    <w:abstractNumId w:val="14"/>
  </w:num>
  <w:num w:numId="11">
    <w:abstractNumId w:val="27"/>
  </w:num>
  <w:num w:numId="12">
    <w:abstractNumId w:val="20"/>
  </w:num>
  <w:num w:numId="13">
    <w:abstractNumId w:val="22"/>
  </w:num>
  <w:num w:numId="14">
    <w:abstractNumId w:val="21"/>
  </w:num>
  <w:num w:numId="15">
    <w:abstractNumId w:val="28"/>
  </w:num>
  <w:num w:numId="16">
    <w:abstractNumId w:val="6"/>
  </w:num>
  <w:num w:numId="17">
    <w:abstractNumId w:val="17"/>
  </w:num>
  <w:num w:numId="18">
    <w:abstractNumId w:val="5"/>
  </w:num>
  <w:num w:numId="19">
    <w:abstractNumId w:val="18"/>
  </w:num>
  <w:num w:numId="20">
    <w:abstractNumId w:val="23"/>
  </w:num>
  <w:num w:numId="21">
    <w:abstractNumId w:val="19"/>
  </w:num>
  <w:num w:numId="22">
    <w:abstractNumId w:val="16"/>
  </w:num>
  <w:num w:numId="23">
    <w:abstractNumId w:val="24"/>
  </w:num>
  <w:num w:numId="24">
    <w:abstractNumId w:val="15"/>
  </w:num>
  <w:num w:numId="25">
    <w:abstractNumId w:val="10"/>
  </w:num>
  <w:num w:numId="26">
    <w:abstractNumId w:val="12"/>
  </w:num>
  <w:num w:numId="27">
    <w:abstractNumId w:val="4"/>
  </w:num>
  <w:num w:numId="28">
    <w:abstractNumId w:val="2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6BE2"/>
    <w:rsid w:val="001A7B60"/>
    <w:rsid w:val="001B52F0"/>
    <w:rsid w:val="001B7A65"/>
    <w:rsid w:val="001E41F3"/>
    <w:rsid w:val="00205D11"/>
    <w:rsid w:val="0026004D"/>
    <w:rsid w:val="002640DD"/>
    <w:rsid w:val="00275D12"/>
    <w:rsid w:val="00284FEB"/>
    <w:rsid w:val="00285828"/>
    <w:rsid w:val="002860C4"/>
    <w:rsid w:val="002B5741"/>
    <w:rsid w:val="00305409"/>
    <w:rsid w:val="003609EF"/>
    <w:rsid w:val="0036231A"/>
    <w:rsid w:val="00374DD4"/>
    <w:rsid w:val="003B7052"/>
    <w:rsid w:val="003E1A36"/>
    <w:rsid w:val="00410371"/>
    <w:rsid w:val="004242F1"/>
    <w:rsid w:val="00431F18"/>
    <w:rsid w:val="004B07A2"/>
    <w:rsid w:val="004B75B7"/>
    <w:rsid w:val="0051580D"/>
    <w:rsid w:val="00547111"/>
    <w:rsid w:val="00592D74"/>
    <w:rsid w:val="005E2C44"/>
    <w:rsid w:val="00621188"/>
    <w:rsid w:val="006257ED"/>
    <w:rsid w:val="00665557"/>
    <w:rsid w:val="00695808"/>
    <w:rsid w:val="006B46FB"/>
    <w:rsid w:val="006E21FB"/>
    <w:rsid w:val="00701901"/>
    <w:rsid w:val="0075118C"/>
    <w:rsid w:val="00792342"/>
    <w:rsid w:val="007977A8"/>
    <w:rsid w:val="007A5A71"/>
    <w:rsid w:val="007B512A"/>
    <w:rsid w:val="007C2097"/>
    <w:rsid w:val="007D6A07"/>
    <w:rsid w:val="007F7259"/>
    <w:rsid w:val="008040A8"/>
    <w:rsid w:val="008143E7"/>
    <w:rsid w:val="008279FA"/>
    <w:rsid w:val="008626E7"/>
    <w:rsid w:val="00870EE7"/>
    <w:rsid w:val="008730F3"/>
    <w:rsid w:val="00876305"/>
    <w:rsid w:val="00877122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1B0"/>
    <w:rsid w:val="009E3297"/>
    <w:rsid w:val="009E6E66"/>
    <w:rsid w:val="009F734F"/>
    <w:rsid w:val="00A246B6"/>
    <w:rsid w:val="00A369D9"/>
    <w:rsid w:val="00A47E70"/>
    <w:rsid w:val="00A50CF0"/>
    <w:rsid w:val="00A7671C"/>
    <w:rsid w:val="00AA2CBC"/>
    <w:rsid w:val="00AC5820"/>
    <w:rsid w:val="00AD1CD8"/>
    <w:rsid w:val="00B258BB"/>
    <w:rsid w:val="00B56CDF"/>
    <w:rsid w:val="00B67B97"/>
    <w:rsid w:val="00B73F58"/>
    <w:rsid w:val="00B85DBA"/>
    <w:rsid w:val="00B96534"/>
    <w:rsid w:val="00B968C8"/>
    <w:rsid w:val="00BA3EC5"/>
    <w:rsid w:val="00BA51D9"/>
    <w:rsid w:val="00BB5DFC"/>
    <w:rsid w:val="00BD279D"/>
    <w:rsid w:val="00BD6BB8"/>
    <w:rsid w:val="00C200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47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8730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30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30F3"/>
    <w:rPr>
      <w:rFonts w:ascii="Arial" w:hAnsi="Arial"/>
      <w:b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730F3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730F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8730F3"/>
    <w:rPr>
      <w:rFonts w:ascii="Times New Roman" w:hAnsi="Times New Roman"/>
      <w:sz w:val="16"/>
      <w:lang w:val="en-GB" w:eastAsia="en-US"/>
    </w:rPr>
  </w:style>
  <w:style w:type="paragraph" w:customStyle="1" w:styleId="TAJ">
    <w:name w:val="TAJ"/>
    <w:basedOn w:val="TH"/>
    <w:rsid w:val="008730F3"/>
    <w:rPr>
      <w:rFonts w:eastAsia="宋体"/>
    </w:rPr>
  </w:style>
  <w:style w:type="paragraph" w:customStyle="1" w:styleId="Guidance">
    <w:name w:val="Guidance"/>
    <w:basedOn w:val="a"/>
    <w:rsid w:val="008730F3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8730F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框文本 Char"/>
    <w:link w:val="ae"/>
    <w:rsid w:val="008730F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link w:val="B1"/>
    <w:rsid w:val="008730F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8730F3"/>
    <w:rPr>
      <w:rFonts w:ascii="Arial" w:hAnsi="Arial"/>
      <w:sz w:val="28"/>
      <w:lang w:val="en-GB" w:eastAsia="en-US"/>
    </w:rPr>
  </w:style>
  <w:style w:type="character" w:customStyle="1" w:styleId="Char2">
    <w:name w:val="批注文字 Char"/>
    <w:link w:val="ac"/>
    <w:rsid w:val="008730F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730F3"/>
    <w:rPr>
      <w:rFonts w:ascii="Arial" w:hAnsi="Arial"/>
      <w:sz w:val="32"/>
      <w:lang w:val="en-GB" w:eastAsia="en-US"/>
    </w:rPr>
  </w:style>
  <w:style w:type="character" w:customStyle="1" w:styleId="Char4">
    <w:name w:val="批注主题 Char"/>
    <w:link w:val="af"/>
    <w:rsid w:val="008730F3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8730F3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8730F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730F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730F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730F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730F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730F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8730F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730F3"/>
    <w:rPr>
      <w:rFonts w:ascii="Arial" w:hAnsi="Arial"/>
      <w:b/>
      <w:i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8730F3"/>
    <w:rPr>
      <w:rFonts w:ascii="Times New Roman" w:eastAsia="宋体" w:hAnsi="Times New Roman"/>
      <w:lang w:val="en-GB" w:eastAsia="en-US"/>
    </w:rPr>
  </w:style>
  <w:style w:type="character" w:customStyle="1" w:styleId="B10">
    <w:name w:val="B1 (文字)"/>
    <w:uiPriority w:val="99"/>
    <w:locked/>
    <w:rsid w:val="008730F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8730F3"/>
    <w:rPr>
      <w:rFonts w:ascii="Arial" w:hAnsi="Arial"/>
      <w:sz w:val="18"/>
      <w:lang w:val="en-GB" w:eastAsia="en-US"/>
    </w:rPr>
  </w:style>
  <w:style w:type="paragraph" w:styleId="af3">
    <w:name w:val="Body Text"/>
    <w:aliases w:val="bt"/>
    <w:basedOn w:val="a"/>
    <w:link w:val="Char6"/>
    <w:rsid w:val="008730F3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3"/>
    <w:rsid w:val="008730F3"/>
    <w:rPr>
      <w:rFonts w:ascii="Times" w:eastAsia="Batang" w:hAnsi="Times"/>
      <w:szCs w:val="24"/>
      <w:lang w:val="en-GB" w:eastAsia="en-US"/>
    </w:rPr>
  </w:style>
  <w:style w:type="paragraph" w:styleId="af4">
    <w:name w:val="List Paragraph"/>
    <w:aliases w:val="- Bullets,목록 단락"/>
    <w:basedOn w:val="a"/>
    <w:link w:val="Char7"/>
    <w:uiPriority w:val="34"/>
    <w:qFormat/>
    <w:rsid w:val="008730F3"/>
    <w:pPr>
      <w:ind w:leftChars="400" w:left="800"/>
    </w:pPr>
    <w:rPr>
      <w:rFonts w:eastAsia="Malgun Gothic"/>
    </w:rPr>
  </w:style>
  <w:style w:type="character" w:customStyle="1" w:styleId="Char7">
    <w:name w:val="列出段落 Char"/>
    <w:aliases w:val="- Bullets Char,목록 단락 Char"/>
    <w:link w:val="af4"/>
    <w:uiPriority w:val="34"/>
    <w:qFormat/>
    <w:rsid w:val="008730F3"/>
    <w:rPr>
      <w:rFonts w:ascii="Times New Roman" w:eastAsia="Malgun Gothic" w:hAnsi="Times New Roman"/>
      <w:lang w:val="en-GB" w:eastAsia="en-US"/>
    </w:rPr>
  </w:style>
  <w:style w:type="character" w:styleId="af5">
    <w:name w:val="Strong"/>
    <w:qFormat/>
    <w:rsid w:val="008730F3"/>
    <w:rPr>
      <w:b/>
      <w:bCs/>
    </w:rPr>
  </w:style>
  <w:style w:type="character" w:customStyle="1" w:styleId="B2Char">
    <w:name w:val="B2 Char"/>
    <w:link w:val="B2"/>
    <w:locked/>
    <w:rsid w:val="008730F3"/>
    <w:rPr>
      <w:rFonts w:ascii="Times New Roman" w:hAnsi="Times New Roman"/>
      <w:lang w:val="en-GB" w:eastAsia="en-US"/>
    </w:rPr>
  </w:style>
  <w:style w:type="character" w:styleId="af6">
    <w:name w:val="Emphasis"/>
    <w:uiPriority w:val="20"/>
    <w:qFormat/>
    <w:rsid w:val="008730F3"/>
    <w:rPr>
      <w:i/>
      <w:iCs/>
    </w:rPr>
  </w:style>
  <w:style w:type="character" w:customStyle="1" w:styleId="B1Zchn">
    <w:name w:val="B1 Zchn"/>
    <w:locked/>
    <w:rsid w:val="008730F3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873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136C5-EA97-43F2-A0B5-17A1BD021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1402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TS 38.212 CR on DCI size budget</dc:title>
  <dc:subject/>
  <dc:creator>Michael Sanders, John M Meredith</dc:creator>
  <cp:keywords/>
  <cp:lastModifiedBy>Zichao Ji, vivo</cp:lastModifiedBy>
  <cp:revision>16</cp:revision>
  <cp:lastPrinted>1899-12-31T23:00:00Z</cp:lastPrinted>
  <dcterms:created xsi:type="dcterms:W3CDTF">2018-11-05T09:14:00Z</dcterms:created>
  <dcterms:modified xsi:type="dcterms:W3CDTF">2019-08-16T06:14:00Z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98</vt:lpwstr>
  </property>
  <property fmtid="{D5CDD505-2E9C-101B-9397-08002B2CF9AE}" pid="4" name="Location">
    <vt:lpwstr>Prague</vt:lpwstr>
  </property>
  <property fmtid="{D5CDD505-2E9C-101B-9397-08002B2CF9AE}" pid="5" name="Country">
    <vt:lpwstr>CZ</vt:lpwstr>
  </property>
  <property fmtid="{D5CDD505-2E9C-101B-9397-08002B2CF9AE}" pid="6" name="StartDate">
    <vt:lpwstr>August 26th</vt:lpwstr>
  </property>
  <property fmtid="{D5CDD505-2E9C-101B-9397-08002B2CF9AE}" pid="7" name="EndDate">
    <vt:lpwstr>30th, 2019</vt:lpwstr>
  </property>
  <property fmtid="{D5CDD505-2E9C-101B-9397-08002B2CF9AE}" pid="8" name="Tdoc#">
    <vt:lpwstr>R1-1908132</vt:lpwstr>
  </property>
  <property fmtid="{D5CDD505-2E9C-101B-9397-08002B2CF9AE}" pid="9" name="Spec#">
    <vt:lpwstr>38.212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vivo</vt:lpwstr>
  </property>
  <property fmtid="{D5CDD505-2E9C-101B-9397-08002B2CF9AE}" pid="14" name="SourceIfTsg">
    <vt:lpwstr>R1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2019-08-16</vt:lpwstr>
  </property>
  <property fmtid="{D5CDD505-2E9C-101B-9397-08002B2CF9AE}" pid="18" name="Release">
    <vt:lpwstr>Rel-15</vt:lpwstr>
  </property>
  <property fmtid="{D5CDD505-2E9C-101B-9397-08002B2CF9AE}" pid="19" name="CrTitle">
    <vt:lpwstr>Draft TS 38.212 CR on DCI size budget</vt:lpwstr>
  </property>
  <property fmtid="{D5CDD505-2E9C-101B-9397-08002B2CF9AE}" pid="20" name="MtgTitle">
    <vt:lpwstr> </vt:lpwstr>
  </property>
</Properties>
</file>